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427B2"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r w:rsidR="0016086D" w:rsidRPr="0016086D">
        <w:rPr>
          <w:b/>
          <w:i/>
          <w:noProof/>
          <w:sz w:val="28"/>
        </w:rPr>
        <w:t>R4-2302</w:t>
      </w:r>
      <w:r w:rsidR="002477AF">
        <w:rPr>
          <w:b/>
          <w:i/>
          <w:noProof/>
          <w:sz w:val="28"/>
        </w:rPr>
        <w:t>5</w:t>
      </w:r>
      <w:r w:rsidR="003579D5">
        <w:rPr>
          <w:b/>
          <w:i/>
          <w:noProof/>
          <w:sz w:val="28"/>
        </w:rPr>
        <w:t>40</w:t>
      </w:r>
    </w:p>
    <w:p w14:paraId="7CB45193" w14:textId="3F74992D"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4FB39" w:rsidR="001E41F3" w:rsidRPr="00410371" w:rsidRDefault="00432476" w:rsidP="00547111">
            <w:pPr>
              <w:pStyle w:val="CRCoverPage"/>
              <w:spacing w:after="0"/>
              <w:rPr>
                <w:noProof/>
              </w:rPr>
            </w:pPr>
            <w:r>
              <w:rPr>
                <w:b/>
                <w:noProof/>
                <w:sz w:val="28"/>
              </w:rPr>
              <w:t>44</w:t>
            </w:r>
            <w:r w:rsidR="002477AF">
              <w:rPr>
                <w:b/>
                <w:noProof/>
                <w:sz w:val="28"/>
              </w:rPr>
              <w:t>8</w:t>
            </w:r>
            <w:r w:rsidR="003579D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BBAAA" w:rsidR="001E41F3" w:rsidRPr="00410371" w:rsidRDefault="00000000">
            <w:pPr>
              <w:pStyle w:val="CRCoverPage"/>
              <w:spacing w:after="0"/>
              <w:jc w:val="center"/>
              <w:rPr>
                <w:noProof/>
                <w:sz w:val="28"/>
              </w:rPr>
            </w:pPr>
            <w:fldSimple w:instr=" DOCPROPERTY  Version  \* MERGEFORMAT ">
              <w:r w:rsidR="002477AF">
                <w:rPr>
                  <w:b/>
                  <w:noProof/>
                  <w:sz w:val="28"/>
                </w:rPr>
                <w:t>17</w:t>
              </w:r>
              <w:r w:rsidR="00B86811">
                <w:rPr>
                  <w:b/>
                  <w:noProof/>
                  <w:sz w:val="28"/>
                </w:rPr>
                <w:t>.</w:t>
              </w:r>
              <w:r w:rsidR="002477AF">
                <w:rPr>
                  <w:b/>
                  <w:noProof/>
                  <w:sz w:val="28"/>
                </w:rPr>
                <w:t>3</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5EB87" w:rsidR="002627A6" w:rsidRDefault="00000000" w:rsidP="002627A6">
            <w:pPr>
              <w:pStyle w:val="CRCoverPage"/>
              <w:spacing w:after="0"/>
              <w:ind w:left="100"/>
              <w:rPr>
                <w:noProof/>
              </w:rPr>
            </w:pPr>
            <w:fldSimple w:instr=" DOCPROPERTY  CrTitle  \* MERGEFORMAT ">
              <w:r w:rsidR="002627A6">
                <w:t xml:space="preserve">CR related to Introduction of support of </w:t>
              </w:r>
              <w:r w:rsidR="005C6B4A">
                <w:t>M1</w:t>
              </w:r>
              <w:r w:rsidR="002627A6">
                <w:t xml:space="preserve"> for LTE TDD Band 5</w:t>
              </w:r>
              <w:r w:rsidR="002477AF">
                <w:t>4_R18A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FB71F" w:rsidR="001E41F3" w:rsidRDefault="003579D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176B" w:rsidR="001E41F3" w:rsidRDefault="00000000">
            <w:pPr>
              <w:pStyle w:val="CRCoverPage"/>
              <w:spacing w:after="0"/>
              <w:ind w:left="100"/>
              <w:rPr>
                <w:noProof/>
              </w:rPr>
            </w:pPr>
            <w:fldSimple w:instr=" DOCPROPERTY  Release  \* MERGEFORMAT ">
              <w:r w:rsidR="00D24991">
                <w:rPr>
                  <w:noProof/>
                </w:rPr>
                <w:t>Re</w:t>
              </w:r>
              <w:r w:rsidR="00B86811">
                <w:rPr>
                  <w:noProof/>
                </w:rPr>
                <w:t>l-1</w:t>
              </w:r>
              <w:r w:rsidR="002477A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6D281C8E" w:rsidR="00D97DFE" w:rsidRDefault="00D97DFE" w:rsidP="00D97DFE">
            <w:pPr>
              <w:pStyle w:val="CRCoverPage"/>
              <w:spacing w:after="0"/>
              <w:ind w:left="100"/>
              <w:rPr>
                <w:noProof/>
              </w:rPr>
            </w:pPr>
            <w:r>
              <w:rPr>
                <w:noProof/>
              </w:rPr>
              <w:t>UE cat. M1  was introduced by REL-1</w:t>
            </w:r>
            <w:r w:rsidR="003365E7">
              <w:rPr>
                <w:noProof/>
              </w:rPr>
              <w:t>3</w:t>
            </w:r>
            <w:r>
              <w:rPr>
                <w:noProof/>
              </w:rPr>
              <w:t>.</w:t>
            </w:r>
          </w:p>
          <w:p w14:paraId="708AA7DE" w14:textId="169E7659"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M1 in a REL-independent way starting from REL-13</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5A1F68"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w:t>
            </w:r>
            <w:r w:rsidR="0057295F">
              <w:rPr>
                <w:noProof/>
              </w:rPr>
              <w:t>3</w:t>
            </w:r>
            <w:r w:rsidRPr="009E73EC">
              <w:rPr>
                <w:noProof/>
              </w:rPr>
              <w:t xml:space="preserve"> for band </w:t>
            </w:r>
            <w:r>
              <w:rPr>
                <w:noProof/>
              </w:rPr>
              <w:t>54</w:t>
            </w:r>
            <w:r w:rsidRPr="009E73EC">
              <w:rPr>
                <w:noProof/>
              </w:rPr>
              <w:t xml:space="preserve"> for </w:t>
            </w:r>
            <w:r>
              <w:rPr>
                <w:noProof/>
              </w:rPr>
              <w:t>M1</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5486B"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57295F">
              <w:rPr>
                <w:noProof/>
              </w:rPr>
              <w:t>3</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A5FAE" w:rsidR="00B86811" w:rsidRDefault="00EE528B" w:rsidP="00B86811">
            <w:pPr>
              <w:pStyle w:val="CRCoverPage"/>
              <w:spacing w:after="0"/>
              <w:ind w:left="100"/>
              <w:rPr>
                <w:noProof/>
              </w:rPr>
            </w:pPr>
            <w:r>
              <w:rPr>
                <w:noProof/>
              </w:rPr>
              <w:t>Note: Ver 17.3.0 was used to trigger generation of Ver 18.0.0 of 36.307</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6463F8CD" w14:textId="77777777" w:rsidR="002477AF" w:rsidRPr="00E070C4" w:rsidRDefault="002477AF" w:rsidP="002477AF">
      <w:pPr>
        <w:pStyle w:val="Heading2"/>
      </w:pPr>
      <w:bookmarkStart w:id="3" w:name="_Toc21093298"/>
      <w:bookmarkStart w:id="4" w:name="_Toc29761846"/>
      <w:bookmarkStart w:id="5" w:name="_Toc45833864"/>
      <w:bookmarkStart w:id="6" w:name="_Toc82890598"/>
      <w:bookmarkStart w:id="7" w:name="_Toc122508447"/>
      <w:bookmarkStart w:id="8" w:name="_Toc123216519"/>
      <w:bookmarkStart w:id="9" w:name="_Toc124184130"/>
      <w:bookmarkStart w:id="10" w:name="_Toc124184200"/>
      <w:r w:rsidRPr="00E070C4">
        <w:t>3</w:t>
      </w:r>
      <w:r w:rsidRPr="00E070C4">
        <w:rPr>
          <w:rFonts w:hint="eastAsia"/>
        </w:rPr>
        <w:t>A</w:t>
      </w:r>
      <w:r w:rsidRPr="00E070C4">
        <w:t>.3</w:t>
      </w:r>
      <w:r w:rsidRPr="00E070C4">
        <w:tab/>
        <w:t>Additional operating bands and/or CA configurations for specific features</w:t>
      </w:r>
      <w:bookmarkEnd w:id="3"/>
      <w:bookmarkEnd w:id="4"/>
      <w:bookmarkEnd w:id="5"/>
      <w:bookmarkEnd w:id="6"/>
      <w:bookmarkEnd w:id="7"/>
      <w:bookmarkEnd w:id="8"/>
      <w:bookmarkEnd w:id="9"/>
      <w:bookmarkEnd w:id="10"/>
    </w:p>
    <w:p w14:paraId="6A4CBDCA" w14:textId="77777777" w:rsidR="002477AF" w:rsidRPr="00E070C4" w:rsidRDefault="002477AF" w:rsidP="002477AF">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1D19EF1D" w14:textId="77777777" w:rsidR="002477AF" w:rsidRPr="00E070C4" w:rsidRDefault="002477AF" w:rsidP="002477AF">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2477AF" w:rsidRPr="00E070C4" w14:paraId="78AB97F3" w14:textId="77777777" w:rsidTr="00462802">
        <w:tc>
          <w:tcPr>
            <w:tcW w:w="1985" w:type="dxa"/>
            <w:shd w:val="clear" w:color="auto" w:fill="auto"/>
            <w:vAlign w:val="center"/>
          </w:tcPr>
          <w:p w14:paraId="06F6E143" w14:textId="77777777" w:rsidR="002477AF" w:rsidRPr="00E070C4" w:rsidRDefault="002477AF" w:rsidP="00462802">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482C83E2" w14:textId="77777777" w:rsidR="002477AF" w:rsidRPr="00E070C4" w:rsidRDefault="002477AF" w:rsidP="00462802">
            <w:pPr>
              <w:pStyle w:val="TAH"/>
              <w:rPr>
                <w:rFonts w:cs="Arial"/>
              </w:rPr>
            </w:pPr>
            <w:r w:rsidRPr="00E070C4">
              <w:rPr>
                <w:rFonts w:cs="Arial"/>
              </w:rPr>
              <w:t>Release</w:t>
            </w:r>
          </w:p>
          <w:p w14:paraId="6ECC45F2" w14:textId="77777777" w:rsidR="002477AF" w:rsidRPr="00E070C4" w:rsidRDefault="002477AF" w:rsidP="00462802">
            <w:pPr>
              <w:pStyle w:val="TAH"/>
              <w:rPr>
                <w:rFonts w:cs="Arial"/>
              </w:rPr>
            </w:pPr>
            <w:r w:rsidRPr="00E070C4">
              <w:rPr>
                <w:rFonts w:cs="Arial"/>
              </w:rPr>
              <w:t>independent from</w:t>
            </w:r>
          </w:p>
        </w:tc>
        <w:tc>
          <w:tcPr>
            <w:tcW w:w="2409" w:type="dxa"/>
          </w:tcPr>
          <w:p w14:paraId="2DA454BE" w14:textId="77777777" w:rsidR="002477AF" w:rsidRPr="00E070C4" w:rsidRDefault="002477AF" w:rsidP="00462802">
            <w:pPr>
              <w:pStyle w:val="TAH"/>
              <w:rPr>
                <w:rFonts w:cs="Arial"/>
              </w:rPr>
            </w:pPr>
            <w:r w:rsidRPr="00E070C4">
              <w:rPr>
                <w:rFonts w:cs="Arial"/>
              </w:rPr>
              <w:t>Requirements to be fulfilled</w:t>
            </w:r>
          </w:p>
          <w:p w14:paraId="1453D25F" w14:textId="77777777" w:rsidR="002477AF" w:rsidRPr="00E070C4" w:rsidRDefault="002477AF" w:rsidP="00462802">
            <w:pPr>
              <w:pStyle w:val="TAH"/>
              <w:rPr>
                <w:rFonts w:cs="Arial"/>
              </w:rPr>
            </w:pPr>
            <w:r w:rsidRPr="00E070C4">
              <w:rPr>
                <w:rFonts w:cs="Arial"/>
              </w:rPr>
              <w:t>(</w:t>
            </w:r>
            <w:proofErr w:type="gramStart"/>
            <w:r w:rsidRPr="00E070C4">
              <w:rPr>
                <w:rFonts w:cs="Arial"/>
              </w:rPr>
              <w:t>see</w:t>
            </w:r>
            <w:proofErr w:type="gramEnd"/>
            <w:r w:rsidRPr="00E070C4">
              <w:rPr>
                <w:rFonts w:cs="Arial"/>
              </w:rPr>
              <w:t xml:space="preserve"> 36.307 of the REL when the feature was introduced)</w:t>
            </w:r>
          </w:p>
        </w:tc>
        <w:tc>
          <w:tcPr>
            <w:tcW w:w="4253" w:type="dxa"/>
          </w:tcPr>
          <w:p w14:paraId="6EBA35B7" w14:textId="77777777" w:rsidR="002477AF" w:rsidRPr="00E070C4" w:rsidRDefault="002477AF" w:rsidP="00462802">
            <w:pPr>
              <w:pStyle w:val="TAH"/>
              <w:rPr>
                <w:rFonts w:cs="Arial"/>
              </w:rPr>
            </w:pPr>
            <w:r w:rsidRPr="00E070C4">
              <w:rPr>
                <w:rFonts w:cs="Arial"/>
              </w:rPr>
              <w:t>Further information</w:t>
            </w:r>
          </w:p>
        </w:tc>
      </w:tr>
      <w:tr w:rsidR="002477AF" w:rsidRPr="00E070C4" w14:paraId="29DFA0B9" w14:textId="77777777" w:rsidTr="00462802">
        <w:tc>
          <w:tcPr>
            <w:tcW w:w="1985" w:type="dxa"/>
            <w:shd w:val="clear" w:color="auto" w:fill="auto"/>
          </w:tcPr>
          <w:p w14:paraId="69F149D3" w14:textId="77777777" w:rsidR="002477AF" w:rsidRPr="00E070C4" w:rsidRDefault="002477AF" w:rsidP="00462802">
            <w:pPr>
              <w:pStyle w:val="TAC"/>
              <w:jc w:val="left"/>
            </w:pPr>
            <w:r w:rsidRPr="00E070C4">
              <w:t>Operating bands for UE category 0</w:t>
            </w:r>
          </w:p>
        </w:tc>
        <w:tc>
          <w:tcPr>
            <w:tcW w:w="1276" w:type="dxa"/>
            <w:shd w:val="clear" w:color="auto" w:fill="auto"/>
            <w:tcMar>
              <w:left w:w="28" w:type="dxa"/>
              <w:right w:w="28" w:type="dxa"/>
            </w:tcMar>
          </w:tcPr>
          <w:p w14:paraId="68AA09ED" w14:textId="77777777" w:rsidR="002477AF" w:rsidRPr="00E070C4" w:rsidRDefault="002477AF" w:rsidP="00462802">
            <w:pPr>
              <w:pStyle w:val="TAC"/>
              <w:rPr>
                <w:rFonts w:cs="Arial"/>
              </w:rPr>
            </w:pPr>
            <w:r w:rsidRPr="00E070C4">
              <w:rPr>
                <w:rFonts w:cs="Arial"/>
              </w:rPr>
              <w:t>Rel-12</w:t>
            </w:r>
          </w:p>
        </w:tc>
        <w:tc>
          <w:tcPr>
            <w:tcW w:w="2409" w:type="dxa"/>
          </w:tcPr>
          <w:p w14:paraId="5E4BC6FA" w14:textId="77777777" w:rsidR="002477AF" w:rsidRPr="00E070C4" w:rsidRDefault="002477AF" w:rsidP="00462802">
            <w:pPr>
              <w:pStyle w:val="TAC"/>
              <w:jc w:val="left"/>
              <w:rPr>
                <w:rFonts w:cs="Arial"/>
              </w:rPr>
            </w:pPr>
            <w:r w:rsidRPr="00E070C4">
              <w:rPr>
                <w:rFonts w:cs="Arial"/>
              </w:rPr>
              <w:t>Table B.2.9-1, Table B.3.5-1, Table B.4.10-1</w:t>
            </w:r>
          </w:p>
        </w:tc>
        <w:tc>
          <w:tcPr>
            <w:tcW w:w="4253" w:type="dxa"/>
          </w:tcPr>
          <w:p w14:paraId="1C1D44A8" w14:textId="77777777" w:rsidR="002477AF" w:rsidRPr="00E070C4" w:rsidRDefault="002477AF" w:rsidP="00462802">
            <w:pPr>
              <w:pStyle w:val="TAL"/>
            </w:pPr>
            <w:r w:rsidRPr="00E070C4">
              <w:t>Rel-14 WI LC_MTC_LTE_cat0_B25_B26-Core introduced RF, RRM, demodulation and CSI requirements for bands 25 and 26, see Table B.2.9-1, Table B.3.5-1, Table B.4.10-1</w:t>
            </w:r>
          </w:p>
        </w:tc>
      </w:tr>
      <w:tr w:rsidR="002477AF" w:rsidRPr="00E070C4" w14:paraId="08E40C8D" w14:textId="77777777" w:rsidTr="00462802">
        <w:tc>
          <w:tcPr>
            <w:tcW w:w="1985" w:type="dxa"/>
            <w:tcBorders>
              <w:top w:val="single" w:sz="4" w:space="0" w:color="auto"/>
              <w:left w:val="single" w:sz="4" w:space="0" w:color="auto"/>
              <w:bottom w:val="single" w:sz="4" w:space="0" w:color="auto"/>
              <w:right w:val="single" w:sz="4" w:space="0" w:color="auto"/>
            </w:tcBorders>
          </w:tcPr>
          <w:p w14:paraId="03259BD3" w14:textId="77777777" w:rsidR="002477AF" w:rsidRPr="00E070C4" w:rsidRDefault="002477AF" w:rsidP="00462802">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4D78D1F" w14:textId="77777777" w:rsidR="002477AF" w:rsidRPr="00E070C4" w:rsidRDefault="002477AF" w:rsidP="00462802">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6C4DC331" w14:textId="77777777" w:rsidR="002477AF" w:rsidRPr="00E070C4" w:rsidRDefault="002477AF" w:rsidP="00462802">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7E4612FA" w14:textId="77777777" w:rsidR="002477AF" w:rsidRDefault="002477AF" w:rsidP="00462802">
            <w:pPr>
              <w:pStyle w:val="TAL"/>
              <w:rPr>
                <w:rFonts w:cstheme="minorBidi"/>
                <w:lang w:val="en-US"/>
              </w:rPr>
            </w:pPr>
            <w:r>
              <w:rPr>
                <w:lang w:val="en-US"/>
              </w:rPr>
              <w:t>Rel-14 WI LTE_MTCe2_L1_cat1_B25_B40-Core introduced RF, RRM, demodulation and CSI requirements for bands 25 and 40, see Table B.2.10-1, Table B.3.6-1, Table B.4.11-1.</w:t>
            </w:r>
          </w:p>
          <w:p w14:paraId="6152FB7A" w14:textId="77777777" w:rsidR="002477AF" w:rsidRDefault="002477AF" w:rsidP="00462802">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059604D9" w14:textId="77777777" w:rsidR="002477AF" w:rsidRDefault="002477AF" w:rsidP="00462802">
            <w:pPr>
              <w:pStyle w:val="TAL"/>
              <w:rPr>
                <w:ins w:id="11" w:author="Ojas Choksi" w:date="2023-02-28T12:00:00Z"/>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47865E7F" w14:textId="246F042A" w:rsidR="002477AF" w:rsidRPr="00E070C4" w:rsidRDefault="002477AF" w:rsidP="00462802">
            <w:pPr>
              <w:pStyle w:val="TAL"/>
            </w:pPr>
            <w:ins w:id="12" w:author="Ojas Choksi" w:date="2023-02-28T12:00: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ins>
          </w:p>
        </w:tc>
      </w:tr>
      <w:tr w:rsidR="002477AF" w:rsidRPr="00E070C4" w14:paraId="349CE0BE" w14:textId="77777777" w:rsidTr="00462802">
        <w:tc>
          <w:tcPr>
            <w:tcW w:w="1985" w:type="dxa"/>
            <w:shd w:val="clear" w:color="auto" w:fill="auto"/>
          </w:tcPr>
          <w:p w14:paraId="2FC22B9B" w14:textId="77777777" w:rsidR="002477AF" w:rsidRPr="00E070C4" w:rsidRDefault="002477AF" w:rsidP="00462802">
            <w:pPr>
              <w:pStyle w:val="TAC"/>
              <w:jc w:val="left"/>
            </w:pPr>
            <w:r w:rsidRPr="00E070C4">
              <w:t>Operating bands for HD-FDD UE category M1, Power class 2</w:t>
            </w:r>
          </w:p>
        </w:tc>
        <w:tc>
          <w:tcPr>
            <w:tcW w:w="1276" w:type="dxa"/>
            <w:shd w:val="clear" w:color="auto" w:fill="auto"/>
            <w:tcMar>
              <w:left w:w="28" w:type="dxa"/>
              <w:right w:w="28" w:type="dxa"/>
            </w:tcMar>
          </w:tcPr>
          <w:p w14:paraId="470F9D7E" w14:textId="77777777" w:rsidR="002477AF" w:rsidRPr="00E070C4" w:rsidRDefault="002477AF" w:rsidP="00462802">
            <w:pPr>
              <w:pStyle w:val="TAC"/>
              <w:rPr>
                <w:rFonts w:cs="Arial"/>
              </w:rPr>
            </w:pPr>
            <w:r w:rsidRPr="00E070C4">
              <w:rPr>
                <w:rFonts w:cs="Arial"/>
              </w:rPr>
              <w:t>Rel-13</w:t>
            </w:r>
          </w:p>
        </w:tc>
        <w:tc>
          <w:tcPr>
            <w:tcW w:w="2409" w:type="dxa"/>
          </w:tcPr>
          <w:p w14:paraId="3D19CFDA" w14:textId="77777777" w:rsidR="002477AF" w:rsidRPr="00E070C4" w:rsidRDefault="002477AF" w:rsidP="00462802">
            <w:pPr>
              <w:pStyle w:val="TAC"/>
              <w:jc w:val="left"/>
            </w:pPr>
            <w:r w:rsidRPr="00E070C4">
              <w:t>Table B.2.10-1, Table B.3.6-1, Table B.4.11-1</w:t>
            </w:r>
          </w:p>
        </w:tc>
        <w:tc>
          <w:tcPr>
            <w:tcW w:w="4253" w:type="dxa"/>
          </w:tcPr>
          <w:p w14:paraId="2247B94F" w14:textId="77777777" w:rsidR="002477AF" w:rsidRPr="00E070C4" w:rsidRDefault="002477AF" w:rsidP="00462802">
            <w:pPr>
              <w:pStyle w:val="TAL"/>
            </w:pPr>
            <w:r w:rsidRPr="00E070C4">
              <w:t>Rel-16 WI LTE_PC2_B31_B72 introduced power class 2 feature for bands 31 and 72.</w:t>
            </w:r>
          </w:p>
        </w:tc>
      </w:tr>
      <w:tr w:rsidR="002477AF" w:rsidRPr="00E070C4" w14:paraId="253CD22F" w14:textId="77777777" w:rsidTr="00462802">
        <w:tc>
          <w:tcPr>
            <w:tcW w:w="1985" w:type="dxa"/>
            <w:tcBorders>
              <w:top w:val="single" w:sz="4" w:space="0" w:color="auto"/>
              <w:left w:val="single" w:sz="4" w:space="0" w:color="auto"/>
              <w:bottom w:val="single" w:sz="4" w:space="0" w:color="auto"/>
              <w:right w:val="single" w:sz="4" w:space="0" w:color="auto"/>
            </w:tcBorders>
          </w:tcPr>
          <w:p w14:paraId="0166B916" w14:textId="77777777" w:rsidR="002477AF" w:rsidRPr="00E070C4" w:rsidRDefault="002477AF" w:rsidP="00462802">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CD72F39" w14:textId="77777777" w:rsidR="002477AF" w:rsidRPr="00E070C4" w:rsidRDefault="002477AF" w:rsidP="00462802">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463B7A52" w14:textId="77777777" w:rsidR="002477AF" w:rsidRPr="00E070C4" w:rsidRDefault="002477AF" w:rsidP="00462802">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72D06E35" w14:textId="77777777" w:rsidR="002477AF" w:rsidRDefault="002477AF" w:rsidP="00462802">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4120DFF7" w14:textId="77777777" w:rsidR="002477AF" w:rsidRPr="00E070C4" w:rsidRDefault="002477AF" w:rsidP="00462802">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2477AF" w:rsidRPr="00E070C4" w14:paraId="742CE621" w14:textId="77777777" w:rsidTr="00462802">
        <w:tc>
          <w:tcPr>
            <w:tcW w:w="1985" w:type="dxa"/>
            <w:shd w:val="clear" w:color="auto" w:fill="auto"/>
          </w:tcPr>
          <w:p w14:paraId="29582B8B" w14:textId="77777777" w:rsidR="002477AF" w:rsidRPr="00E070C4" w:rsidRDefault="002477AF" w:rsidP="00462802">
            <w:pPr>
              <w:pStyle w:val="TAC"/>
              <w:jc w:val="left"/>
            </w:pPr>
            <w:r w:rsidRPr="00E070C4">
              <w:t>Operating bands for HD-FDD UE category M2, Power class 2</w:t>
            </w:r>
          </w:p>
        </w:tc>
        <w:tc>
          <w:tcPr>
            <w:tcW w:w="1276" w:type="dxa"/>
            <w:shd w:val="clear" w:color="auto" w:fill="auto"/>
            <w:tcMar>
              <w:left w:w="28" w:type="dxa"/>
              <w:right w:w="28" w:type="dxa"/>
            </w:tcMar>
          </w:tcPr>
          <w:p w14:paraId="368B3E80" w14:textId="77777777" w:rsidR="002477AF" w:rsidRPr="00E070C4" w:rsidRDefault="002477AF" w:rsidP="00462802">
            <w:pPr>
              <w:pStyle w:val="TAC"/>
              <w:rPr>
                <w:rFonts w:cs="Arial"/>
              </w:rPr>
            </w:pPr>
            <w:r w:rsidRPr="00E070C4">
              <w:rPr>
                <w:rFonts w:cs="Arial"/>
              </w:rPr>
              <w:t>Rel-14</w:t>
            </w:r>
          </w:p>
        </w:tc>
        <w:tc>
          <w:tcPr>
            <w:tcW w:w="2409" w:type="dxa"/>
          </w:tcPr>
          <w:p w14:paraId="16E98786" w14:textId="77777777" w:rsidR="002477AF" w:rsidRPr="00E070C4" w:rsidRDefault="002477AF" w:rsidP="00462802">
            <w:pPr>
              <w:pStyle w:val="TAC"/>
              <w:jc w:val="left"/>
            </w:pPr>
            <w:r w:rsidRPr="00E070C4">
              <w:t>Table B.2.11-1, Table B.4.11-1</w:t>
            </w:r>
          </w:p>
        </w:tc>
        <w:tc>
          <w:tcPr>
            <w:tcW w:w="4253" w:type="dxa"/>
          </w:tcPr>
          <w:p w14:paraId="1800DD0C" w14:textId="77777777" w:rsidR="002477AF" w:rsidRPr="00E070C4" w:rsidRDefault="002477AF" w:rsidP="00462802">
            <w:pPr>
              <w:pStyle w:val="TAL"/>
            </w:pPr>
            <w:r w:rsidRPr="00E070C4">
              <w:t>Rel-16 WI LTE_PC2_B31_B72 introduced power class 2 feature for bands 31 and 72.</w:t>
            </w:r>
          </w:p>
        </w:tc>
      </w:tr>
      <w:tr w:rsidR="002477AF" w:rsidRPr="00E070C4" w14:paraId="7D6DA105" w14:textId="77777777" w:rsidTr="00462802">
        <w:tc>
          <w:tcPr>
            <w:tcW w:w="1985" w:type="dxa"/>
            <w:shd w:val="clear" w:color="auto" w:fill="auto"/>
          </w:tcPr>
          <w:p w14:paraId="798578D8" w14:textId="77777777" w:rsidR="002477AF" w:rsidRPr="00E070C4" w:rsidRDefault="002477AF" w:rsidP="00462802">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1079F63A" w14:textId="77777777" w:rsidR="002477AF" w:rsidRPr="00E070C4" w:rsidRDefault="002477AF" w:rsidP="00462802">
            <w:pPr>
              <w:pStyle w:val="TAC"/>
              <w:rPr>
                <w:rFonts w:cs="Arial"/>
              </w:rPr>
            </w:pPr>
            <w:r w:rsidRPr="00E070C4">
              <w:rPr>
                <w:rFonts w:cs="Arial"/>
              </w:rPr>
              <w:t>Rel-13</w:t>
            </w:r>
          </w:p>
        </w:tc>
        <w:tc>
          <w:tcPr>
            <w:tcW w:w="2409" w:type="dxa"/>
          </w:tcPr>
          <w:p w14:paraId="31E7B702" w14:textId="77777777" w:rsidR="002477AF" w:rsidRPr="00E070C4" w:rsidRDefault="002477AF" w:rsidP="00462802">
            <w:pPr>
              <w:pStyle w:val="TAC"/>
              <w:jc w:val="left"/>
              <w:rPr>
                <w:rFonts w:cs="Arial"/>
              </w:rPr>
            </w:pPr>
            <w:r w:rsidRPr="00E070C4">
              <w:t>Table B.2.8-1, Table B.3.7-1, Table B.4.9-1</w:t>
            </w:r>
          </w:p>
        </w:tc>
        <w:tc>
          <w:tcPr>
            <w:tcW w:w="4253" w:type="dxa"/>
          </w:tcPr>
          <w:p w14:paraId="21649A73" w14:textId="77777777" w:rsidR="002477AF" w:rsidRPr="00E070C4" w:rsidRDefault="002477AF" w:rsidP="00462802">
            <w:pPr>
              <w:pStyle w:val="TAL"/>
            </w:pPr>
            <w:r w:rsidRPr="00E070C4">
              <w:t>Rel-14 WI NB_IOT_R14_bands introduced RF, RRM and demodulation requirements for bands 11, 21, 25, 31, 70, see Table B.2.8-1, Table B.3.7-1, Table B.4.9-1.</w:t>
            </w:r>
          </w:p>
          <w:p w14:paraId="2B85F5A3" w14:textId="77777777" w:rsidR="002477AF" w:rsidRPr="00E070C4" w:rsidRDefault="002477AF" w:rsidP="00462802">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4D2D291C" w14:textId="77777777" w:rsidR="002477AF" w:rsidRDefault="002477AF" w:rsidP="00462802">
            <w:pPr>
              <w:pStyle w:val="TAL"/>
            </w:pPr>
            <w:r w:rsidRPr="00E070C4">
              <w:t>Rel-16 WI LTE_bands_R16_M1_NB1</w:t>
            </w:r>
            <w:r w:rsidRPr="00E070C4">
              <w:rPr>
                <w:noProof/>
              </w:rPr>
              <w:t xml:space="preserve"> introduced RF, RRM, demodulation for band 65, </w:t>
            </w:r>
            <w:r w:rsidRPr="00E070C4">
              <w:t>see Table B.2.8-1, Table B.3.7-1, Table B.4.9-1.</w:t>
            </w:r>
          </w:p>
          <w:p w14:paraId="588EE82B" w14:textId="77777777" w:rsidR="002477AF" w:rsidRPr="00E070C4" w:rsidRDefault="002477AF" w:rsidP="00462802">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2477AF" w:rsidRPr="00E070C4" w14:paraId="5EA61674" w14:textId="77777777" w:rsidTr="00462802">
        <w:tc>
          <w:tcPr>
            <w:tcW w:w="1985" w:type="dxa"/>
            <w:shd w:val="clear" w:color="auto" w:fill="auto"/>
          </w:tcPr>
          <w:p w14:paraId="71C73021" w14:textId="77777777" w:rsidR="002477AF" w:rsidRPr="00E070C4" w:rsidRDefault="002477AF" w:rsidP="00462802">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018E50D0" w14:textId="77777777" w:rsidR="002477AF" w:rsidRPr="00E070C4" w:rsidRDefault="002477AF" w:rsidP="00462802">
            <w:pPr>
              <w:pStyle w:val="TAC"/>
              <w:rPr>
                <w:rFonts w:cs="Arial"/>
              </w:rPr>
            </w:pPr>
            <w:r w:rsidRPr="00E070C4">
              <w:rPr>
                <w:rFonts w:cs="Arial"/>
              </w:rPr>
              <w:t>Rel-14</w:t>
            </w:r>
          </w:p>
        </w:tc>
        <w:tc>
          <w:tcPr>
            <w:tcW w:w="2409" w:type="dxa"/>
          </w:tcPr>
          <w:p w14:paraId="4BBEE18D" w14:textId="77777777" w:rsidR="002477AF" w:rsidRPr="00E070C4" w:rsidRDefault="002477AF" w:rsidP="00462802">
            <w:pPr>
              <w:pStyle w:val="TAC"/>
              <w:jc w:val="left"/>
            </w:pPr>
            <w:r w:rsidRPr="00E070C4">
              <w:t>Table B.2.12-1, Table 3.7-1, Table B.4.9-1</w:t>
            </w:r>
          </w:p>
        </w:tc>
        <w:tc>
          <w:tcPr>
            <w:tcW w:w="4253" w:type="dxa"/>
          </w:tcPr>
          <w:p w14:paraId="74DFBB95" w14:textId="77777777" w:rsidR="002477AF" w:rsidRPr="00E070C4" w:rsidRDefault="002477AF" w:rsidP="00462802">
            <w:pPr>
              <w:pStyle w:val="TAL"/>
            </w:pPr>
            <w:r w:rsidRPr="00E070C4">
              <w:t>Rel-15 WI LTE_bands_R15_M2_NB2-Core introduced RF, RRM and demodulation requirements for bands 4, 14 and 71, see Table B.2.12-1, Table 3.7-1, Table B.4.9-1.</w:t>
            </w:r>
          </w:p>
          <w:p w14:paraId="462C34DF" w14:textId="77777777" w:rsidR="002477AF" w:rsidRDefault="002477AF" w:rsidP="00462802">
            <w:pPr>
              <w:pStyle w:val="TAL"/>
              <w:rPr>
                <w:noProof/>
              </w:rPr>
            </w:pPr>
            <w:r w:rsidRPr="00E070C4">
              <w:t>Rel-16 WI LTE_bands_R16_M2_NB2</w:t>
            </w:r>
            <w:r w:rsidRPr="00E070C4">
              <w:rPr>
                <w:noProof/>
              </w:rPr>
              <w:t xml:space="preserve"> introduced RF, RRM, demodulation for band 65 , see Table B.2.12-1, Table B.3.7-1, Table B.4.9-1.</w:t>
            </w:r>
          </w:p>
          <w:p w14:paraId="28F51EAA" w14:textId="77777777" w:rsidR="002477AF" w:rsidRPr="00E070C4" w:rsidRDefault="002477AF" w:rsidP="00462802">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2477AF" w:rsidRPr="00E070C4" w14:paraId="5453EFD2" w14:textId="77777777" w:rsidTr="00462802">
        <w:tc>
          <w:tcPr>
            <w:tcW w:w="1985" w:type="dxa"/>
            <w:shd w:val="clear" w:color="auto" w:fill="auto"/>
          </w:tcPr>
          <w:p w14:paraId="24B850E9" w14:textId="77777777" w:rsidR="002477AF" w:rsidRPr="00E070C4" w:rsidRDefault="002477AF" w:rsidP="00462802">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4E04BC48" w14:textId="77777777" w:rsidR="002477AF" w:rsidRPr="00E070C4" w:rsidRDefault="002477AF" w:rsidP="00462802">
            <w:pPr>
              <w:pStyle w:val="TAC"/>
              <w:rPr>
                <w:rFonts w:cs="Arial"/>
              </w:rPr>
            </w:pPr>
            <w:r w:rsidRPr="00E070C4">
              <w:rPr>
                <w:rFonts w:cs="Arial"/>
              </w:rPr>
              <w:t>Rel-15</w:t>
            </w:r>
          </w:p>
        </w:tc>
        <w:tc>
          <w:tcPr>
            <w:tcW w:w="2409" w:type="dxa"/>
          </w:tcPr>
          <w:p w14:paraId="26B7F47E" w14:textId="77777777" w:rsidR="002477AF" w:rsidRPr="00E070C4" w:rsidRDefault="002477AF" w:rsidP="00462802">
            <w:pPr>
              <w:pStyle w:val="TAC"/>
              <w:jc w:val="left"/>
            </w:pPr>
            <w:r w:rsidRPr="00E070C4">
              <w:t>Table B.2.12-1, Table 3.7-1, Table B.4.9-1</w:t>
            </w:r>
          </w:p>
        </w:tc>
        <w:tc>
          <w:tcPr>
            <w:tcW w:w="4253" w:type="dxa"/>
          </w:tcPr>
          <w:p w14:paraId="7A2B538C" w14:textId="77777777" w:rsidR="002477AF" w:rsidRDefault="002477AF" w:rsidP="00462802">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6B311087" w14:textId="77777777" w:rsidR="002477AF" w:rsidRPr="00E070C4" w:rsidRDefault="002477AF" w:rsidP="00462802">
            <w:pPr>
              <w:pStyle w:val="TAL"/>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2477AF" w:rsidRPr="00E070C4" w14:paraId="0DA1DBC7" w14:textId="77777777" w:rsidTr="00462802">
        <w:tc>
          <w:tcPr>
            <w:tcW w:w="1985" w:type="dxa"/>
            <w:shd w:val="clear" w:color="auto" w:fill="auto"/>
          </w:tcPr>
          <w:p w14:paraId="332430F8" w14:textId="77777777" w:rsidR="002477AF" w:rsidRPr="001D386E" w:rsidRDefault="002477AF" w:rsidP="00462802">
            <w:pPr>
              <w:pStyle w:val="TAC"/>
              <w:jc w:val="left"/>
            </w:pPr>
            <w:r w:rsidRPr="001D386E">
              <w:lastRenderedPageBreak/>
              <w:t>Operating bands</w:t>
            </w:r>
            <w:r>
              <w:t xml:space="preserve"> for </w:t>
            </w:r>
            <w:r w:rsidRPr="001D386E">
              <w:t>UE category 1bis</w:t>
            </w:r>
          </w:p>
          <w:p w14:paraId="0E77603B" w14:textId="77777777" w:rsidR="002477AF" w:rsidRPr="00E070C4" w:rsidRDefault="002477AF" w:rsidP="00462802">
            <w:pPr>
              <w:pStyle w:val="TAC"/>
              <w:jc w:val="left"/>
            </w:pPr>
          </w:p>
        </w:tc>
        <w:tc>
          <w:tcPr>
            <w:tcW w:w="1276" w:type="dxa"/>
            <w:shd w:val="clear" w:color="auto" w:fill="auto"/>
            <w:tcMar>
              <w:left w:w="28" w:type="dxa"/>
              <w:right w:w="28" w:type="dxa"/>
            </w:tcMar>
          </w:tcPr>
          <w:p w14:paraId="14B36B83" w14:textId="77777777" w:rsidR="002477AF" w:rsidRPr="00E070C4" w:rsidRDefault="002477AF" w:rsidP="00462802">
            <w:pPr>
              <w:pStyle w:val="TAC"/>
              <w:rPr>
                <w:rFonts w:cs="Arial"/>
              </w:rPr>
            </w:pPr>
            <w:r w:rsidRPr="00E070C4">
              <w:rPr>
                <w:rFonts w:cs="Arial"/>
              </w:rPr>
              <w:t>Rel-1</w:t>
            </w:r>
            <w:r>
              <w:rPr>
                <w:rFonts w:cs="Arial"/>
                <w:lang w:eastAsia="zh-CN"/>
              </w:rPr>
              <w:t>3</w:t>
            </w:r>
          </w:p>
        </w:tc>
        <w:tc>
          <w:tcPr>
            <w:tcW w:w="2409" w:type="dxa"/>
          </w:tcPr>
          <w:p w14:paraId="42303D48" w14:textId="77777777" w:rsidR="002477AF" w:rsidRPr="00E070C4" w:rsidRDefault="002477AF" w:rsidP="00462802">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4FABD1F1" w14:textId="77777777" w:rsidR="002477AF" w:rsidRPr="00E070C4" w:rsidRDefault="002477AF" w:rsidP="00462802">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bookmarkEnd w:id="1"/>
      <w:bookmarkEnd w:id="2"/>
    </w:tbl>
    <w:p w14:paraId="6D6A912C" w14:textId="77777777" w:rsidR="002F639E" w:rsidRPr="00AD3645" w:rsidRDefault="002F639E" w:rsidP="002F639E"/>
    <w:p w14:paraId="43C94677" w14:textId="77777777"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91E4A" w14:textId="77777777" w:rsidR="006812EF" w:rsidRDefault="006812EF">
      <w:r>
        <w:separator/>
      </w:r>
    </w:p>
  </w:endnote>
  <w:endnote w:type="continuationSeparator" w:id="0">
    <w:p w14:paraId="39C496B3" w14:textId="77777777" w:rsidR="006812EF" w:rsidRDefault="0068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1B945" w14:textId="77777777" w:rsidR="006812EF" w:rsidRDefault="006812EF">
      <w:r>
        <w:separator/>
      </w:r>
    </w:p>
  </w:footnote>
  <w:footnote w:type="continuationSeparator" w:id="0">
    <w:p w14:paraId="1D7380E5" w14:textId="77777777" w:rsidR="006812EF" w:rsidRDefault="00681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87577913">
    <w:abstractNumId w:val="9"/>
  </w:num>
  <w:num w:numId="2" w16cid:durableId="133301619">
    <w:abstractNumId w:val="26"/>
  </w:num>
  <w:num w:numId="3" w16cid:durableId="1425611735">
    <w:abstractNumId w:val="4"/>
  </w:num>
  <w:num w:numId="4" w16cid:durableId="195391161">
    <w:abstractNumId w:val="18"/>
  </w:num>
  <w:num w:numId="5" w16cid:durableId="525213595">
    <w:abstractNumId w:val="13"/>
  </w:num>
  <w:num w:numId="6" w16cid:durableId="81220888">
    <w:abstractNumId w:val="25"/>
  </w:num>
  <w:num w:numId="7" w16cid:durableId="710345527">
    <w:abstractNumId w:val="27"/>
  </w:num>
  <w:num w:numId="8" w16cid:durableId="2053188929">
    <w:abstractNumId w:val="15"/>
  </w:num>
  <w:num w:numId="9" w16cid:durableId="1650860031">
    <w:abstractNumId w:val="28"/>
  </w:num>
  <w:num w:numId="10" w16cid:durableId="1663771278">
    <w:abstractNumId w:val="11"/>
  </w:num>
  <w:num w:numId="11" w16cid:durableId="713238266">
    <w:abstractNumId w:val="5"/>
  </w:num>
  <w:num w:numId="12" w16cid:durableId="829097189">
    <w:abstractNumId w:val="14"/>
  </w:num>
  <w:num w:numId="13" w16cid:durableId="792940151">
    <w:abstractNumId w:val="16"/>
  </w:num>
  <w:num w:numId="14" w16cid:durableId="322008331">
    <w:abstractNumId w:val="12"/>
  </w:num>
  <w:num w:numId="15" w16cid:durableId="1879512719">
    <w:abstractNumId w:val="0"/>
  </w:num>
  <w:num w:numId="16" w16cid:durableId="882207069">
    <w:abstractNumId w:val="24"/>
  </w:num>
  <w:num w:numId="17" w16cid:durableId="1112627709">
    <w:abstractNumId w:val="7"/>
  </w:num>
  <w:num w:numId="18" w16cid:durableId="17235556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5899609">
    <w:abstractNumId w:val="23"/>
  </w:num>
  <w:num w:numId="20" w16cid:durableId="1961259079">
    <w:abstractNumId w:val="19"/>
  </w:num>
  <w:num w:numId="21" w16cid:durableId="334496154">
    <w:abstractNumId w:val="17"/>
  </w:num>
  <w:num w:numId="22" w16cid:durableId="583221683">
    <w:abstractNumId w:val="20"/>
  </w:num>
  <w:num w:numId="23" w16cid:durableId="1390227310">
    <w:abstractNumId w:val="6"/>
  </w:num>
  <w:num w:numId="24" w16cid:durableId="4093047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79156008">
    <w:abstractNumId w:val="22"/>
  </w:num>
  <w:num w:numId="26" w16cid:durableId="1337266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07902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1702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06192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56630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19573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72190234">
    <w:abstractNumId w:val="22"/>
    <w:lvlOverride w:ilvl="0">
      <w:startOverride w:val="1"/>
    </w:lvlOverride>
  </w:num>
  <w:num w:numId="33" w16cid:durableId="702899939">
    <w:abstractNumId w:val="0"/>
    <w:lvlOverride w:ilvl="0">
      <w:startOverride w:val="1"/>
    </w:lvlOverride>
  </w:num>
  <w:num w:numId="34" w16cid:durableId="10167338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785225">
    <w:abstractNumId w:val="8"/>
  </w:num>
  <w:num w:numId="36" w16cid:durableId="1818642519">
    <w:abstractNumId w:val="2"/>
  </w:num>
  <w:num w:numId="37" w16cid:durableId="1035888654">
    <w:abstractNumId w:val="21"/>
  </w:num>
  <w:num w:numId="38" w16cid:durableId="1601797880">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E4993"/>
    <w:rsid w:val="000E5EDE"/>
    <w:rsid w:val="000F2B9F"/>
    <w:rsid w:val="00116DB0"/>
    <w:rsid w:val="001222FE"/>
    <w:rsid w:val="00134390"/>
    <w:rsid w:val="00145D43"/>
    <w:rsid w:val="0016086D"/>
    <w:rsid w:val="00172797"/>
    <w:rsid w:val="00192C46"/>
    <w:rsid w:val="00195799"/>
    <w:rsid w:val="001A08B3"/>
    <w:rsid w:val="001A7B60"/>
    <w:rsid w:val="001B52F0"/>
    <w:rsid w:val="001B7A65"/>
    <w:rsid w:val="001E41F3"/>
    <w:rsid w:val="00243BD0"/>
    <w:rsid w:val="002477AF"/>
    <w:rsid w:val="0026004D"/>
    <w:rsid w:val="002627A6"/>
    <w:rsid w:val="00263887"/>
    <w:rsid w:val="002640DD"/>
    <w:rsid w:val="00275D12"/>
    <w:rsid w:val="00284FEB"/>
    <w:rsid w:val="002860C4"/>
    <w:rsid w:val="002B5741"/>
    <w:rsid w:val="002B595A"/>
    <w:rsid w:val="002E472E"/>
    <w:rsid w:val="002F0BE7"/>
    <w:rsid w:val="002F639E"/>
    <w:rsid w:val="00305409"/>
    <w:rsid w:val="00332534"/>
    <w:rsid w:val="003365E7"/>
    <w:rsid w:val="003579D5"/>
    <w:rsid w:val="003609EF"/>
    <w:rsid w:val="0036231A"/>
    <w:rsid w:val="00374DD4"/>
    <w:rsid w:val="00393959"/>
    <w:rsid w:val="003952A6"/>
    <w:rsid w:val="003E1A36"/>
    <w:rsid w:val="00410371"/>
    <w:rsid w:val="004242F1"/>
    <w:rsid w:val="00432476"/>
    <w:rsid w:val="004B5EAA"/>
    <w:rsid w:val="004B75B7"/>
    <w:rsid w:val="00503596"/>
    <w:rsid w:val="005141D9"/>
    <w:rsid w:val="0051580D"/>
    <w:rsid w:val="005210E9"/>
    <w:rsid w:val="005436A1"/>
    <w:rsid w:val="00545C31"/>
    <w:rsid w:val="00547111"/>
    <w:rsid w:val="00554755"/>
    <w:rsid w:val="0057295F"/>
    <w:rsid w:val="00592D74"/>
    <w:rsid w:val="005C6B4A"/>
    <w:rsid w:val="005D055F"/>
    <w:rsid w:val="005E2C44"/>
    <w:rsid w:val="005F448F"/>
    <w:rsid w:val="00621188"/>
    <w:rsid w:val="006257ED"/>
    <w:rsid w:val="00653DE4"/>
    <w:rsid w:val="00665C47"/>
    <w:rsid w:val="006812EF"/>
    <w:rsid w:val="00695808"/>
    <w:rsid w:val="006B46FB"/>
    <w:rsid w:val="006D5A30"/>
    <w:rsid w:val="006E21FB"/>
    <w:rsid w:val="00792342"/>
    <w:rsid w:val="007977A8"/>
    <w:rsid w:val="007A04CE"/>
    <w:rsid w:val="007A3C48"/>
    <w:rsid w:val="007B512A"/>
    <w:rsid w:val="007C2097"/>
    <w:rsid w:val="007D6A07"/>
    <w:rsid w:val="007F7259"/>
    <w:rsid w:val="008040A8"/>
    <w:rsid w:val="008279FA"/>
    <w:rsid w:val="00840F61"/>
    <w:rsid w:val="008626E7"/>
    <w:rsid w:val="00864F9E"/>
    <w:rsid w:val="00870EE7"/>
    <w:rsid w:val="008863B9"/>
    <w:rsid w:val="008A45A6"/>
    <w:rsid w:val="008B31B6"/>
    <w:rsid w:val="008D3940"/>
    <w:rsid w:val="008D3CCC"/>
    <w:rsid w:val="008E73E2"/>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66BA2"/>
    <w:rsid w:val="00C870F6"/>
    <w:rsid w:val="00C95985"/>
    <w:rsid w:val="00CC5026"/>
    <w:rsid w:val="00CC68D0"/>
    <w:rsid w:val="00CE6F0B"/>
    <w:rsid w:val="00D03F9A"/>
    <w:rsid w:val="00D06D51"/>
    <w:rsid w:val="00D20921"/>
    <w:rsid w:val="00D2410C"/>
    <w:rsid w:val="00D24991"/>
    <w:rsid w:val="00D50255"/>
    <w:rsid w:val="00D66520"/>
    <w:rsid w:val="00D84AE9"/>
    <w:rsid w:val="00D97DFE"/>
    <w:rsid w:val="00DD6ACD"/>
    <w:rsid w:val="00DE34CF"/>
    <w:rsid w:val="00E13F3D"/>
    <w:rsid w:val="00E34898"/>
    <w:rsid w:val="00E75A53"/>
    <w:rsid w:val="00EB09B7"/>
    <w:rsid w:val="00EE528B"/>
    <w:rsid w:val="00EE7D7C"/>
    <w:rsid w:val="00F25D98"/>
    <w:rsid w:val="00F300FB"/>
    <w:rsid w:val="00F76317"/>
    <w:rsid w:val="00FB44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5</Pages>
  <Words>1016</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1900-01-01T04:59:08Z</cp:lastPrinted>
  <dcterms:created xsi:type="dcterms:W3CDTF">2023-02-28T10:02:00Z</dcterms:created>
  <dcterms:modified xsi:type="dcterms:W3CDTF">2023-03-02T09:39:00Z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